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7E4E79" w14:textId="308B3B1D" w:rsidR="003B69E8" w:rsidRPr="00B80689" w:rsidRDefault="008869B9" w:rsidP="003B69E8">
      <w:pPr>
        <w:pStyle w:val="Header"/>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w:t>
      </w:r>
      <w:r w:rsidR="00440E62">
        <w:rPr>
          <w:sz w:val="24"/>
        </w:rPr>
        <w:t>7</w:t>
      </w:r>
      <w:r w:rsidR="000E34E1">
        <w:rPr>
          <w:sz w:val="24"/>
        </w:rPr>
        <w:t>1</w:t>
      </w:r>
      <w:r w:rsidR="003B69E8" w:rsidRPr="00B80689">
        <w:rPr>
          <w:bCs/>
          <w:noProof w:val="0"/>
          <w:sz w:val="24"/>
          <w:szCs w:val="24"/>
        </w:rPr>
        <w:tab/>
        <w:t xml:space="preserve">            </w:t>
      </w:r>
      <w:r w:rsidR="003B69E8" w:rsidRPr="00AA0091">
        <w:rPr>
          <w:bCs/>
          <w:noProof w:val="0"/>
          <w:sz w:val="24"/>
          <w:szCs w:val="24"/>
        </w:rPr>
        <w:t>S2-2</w:t>
      </w:r>
      <w:r w:rsidR="009A62BA">
        <w:rPr>
          <w:bCs/>
          <w:noProof w:val="0"/>
          <w:sz w:val="24"/>
          <w:szCs w:val="24"/>
        </w:rPr>
        <w:t>50</w:t>
      </w:r>
      <w:r w:rsidR="00714973">
        <w:rPr>
          <w:bCs/>
          <w:noProof w:val="0"/>
          <w:sz w:val="24"/>
          <w:szCs w:val="24"/>
        </w:rPr>
        <w:t>9258</w:t>
      </w:r>
    </w:p>
    <w:p w14:paraId="029541FE" w14:textId="07D74386" w:rsidR="003B69E8" w:rsidRDefault="000E34E1" w:rsidP="003B69E8">
      <w:pPr>
        <w:pStyle w:val="CRCoverPage"/>
        <w:outlineLvl w:val="0"/>
        <w:rPr>
          <w:b/>
          <w:noProof/>
          <w:sz w:val="24"/>
        </w:rPr>
      </w:pPr>
      <w:r>
        <w:rPr>
          <w:rFonts w:cs="Arial"/>
          <w:b/>
          <w:bCs/>
          <w:sz w:val="24"/>
          <w:lang w:val="en-US"/>
        </w:rPr>
        <w:t>Wuhan, China</w:t>
      </w:r>
      <w:r w:rsidR="008869B9">
        <w:rPr>
          <w:rFonts w:cs="Arial"/>
          <w:b/>
          <w:bCs/>
          <w:sz w:val="24"/>
        </w:rPr>
        <w:t xml:space="preserve">, </w:t>
      </w:r>
      <w:r>
        <w:rPr>
          <w:rFonts w:cs="Arial"/>
          <w:b/>
          <w:bCs/>
          <w:sz w:val="24"/>
        </w:rPr>
        <w:t>October</w:t>
      </w:r>
      <w:r w:rsidR="008869B9">
        <w:rPr>
          <w:rFonts w:cs="Arial"/>
          <w:b/>
          <w:bCs/>
          <w:sz w:val="24"/>
        </w:rPr>
        <w:t xml:space="preserve"> </w:t>
      </w:r>
      <w:r w:rsidR="00204309">
        <w:rPr>
          <w:rFonts w:cs="Arial"/>
          <w:b/>
          <w:bCs/>
          <w:sz w:val="24"/>
        </w:rPr>
        <w:t>13</w:t>
      </w:r>
      <w:r w:rsidR="00440E62">
        <w:rPr>
          <w:rFonts w:cs="Arial"/>
          <w:b/>
          <w:bCs/>
          <w:sz w:val="24"/>
        </w:rPr>
        <w:t xml:space="preserve"> </w:t>
      </w:r>
      <w:r w:rsidR="00440E62">
        <w:rPr>
          <w:rFonts w:cs="Arial"/>
          <w:b/>
          <w:bCs/>
          <w:sz w:val="24"/>
          <w:lang w:val="en-US"/>
        </w:rPr>
        <w:t xml:space="preserve">– </w:t>
      </w:r>
      <w:r w:rsidR="00204309">
        <w:rPr>
          <w:rFonts w:cs="Arial"/>
          <w:b/>
          <w:bCs/>
          <w:sz w:val="24"/>
          <w:lang w:val="en-US"/>
        </w:rPr>
        <w:t>17</w:t>
      </w:r>
      <w:r w:rsidR="008869B9">
        <w:rPr>
          <w:rFonts w:cs="Arial"/>
          <w:b/>
          <w:bCs/>
          <w:sz w:val="24"/>
          <w:lang w:val="en-US"/>
        </w:rPr>
        <w:t>,</w:t>
      </w:r>
      <w:r w:rsidR="008869B9">
        <w:rPr>
          <w:rFonts w:cs="Arial"/>
          <w:b/>
          <w:bCs/>
          <w:sz w:val="24"/>
        </w:rPr>
        <w:t xml:space="preserve"> 2025</w:t>
      </w:r>
      <w:r w:rsidR="003B69E8">
        <w:rPr>
          <w:b/>
          <w:noProof/>
          <w:sz w:val="24"/>
        </w:rPr>
        <w:t xml:space="preserve">     </w:t>
      </w:r>
      <w:r w:rsidR="009A62B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D85E5E" w:rsidR="001E41F3" w:rsidRPr="00410371" w:rsidRDefault="009423D0" w:rsidP="00A43FE3">
            <w:pPr>
              <w:pStyle w:val="CRCoverPage"/>
              <w:spacing w:after="0"/>
              <w:jc w:val="center"/>
              <w:rPr>
                <w:b/>
                <w:noProof/>
                <w:sz w:val="28"/>
              </w:rPr>
            </w:pPr>
            <w:r w:rsidRPr="009423D0">
              <w:rPr>
                <w:b/>
                <w:noProof/>
                <w:sz w:val="28"/>
              </w:rPr>
              <w:t>23.50</w:t>
            </w:r>
            <w:r w:rsidR="00440E62">
              <w:rPr>
                <w:b/>
                <w:noProof/>
                <w:sz w:val="28"/>
              </w:rPr>
              <w:t>3</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00CF382C" w:rsidR="001E41F3" w:rsidRPr="00410371" w:rsidRDefault="00714973" w:rsidP="00895790">
            <w:pPr>
              <w:pStyle w:val="CRCoverPage"/>
              <w:spacing w:after="0"/>
              <w:jc w:val="center"/>
              <w:rPr>
                <w:noProof/>
              </w:rPr>
            </w:pPr>
            <w:r>
              <w:rPr>
                <w:b/>
                <w:noProof/>
                <w:sz w:val="28"/>
              </w:rPr>
              <w:t>1588</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1CC8D6" w:rsidR="001E41F3" w:rsidRPr="00410371" w:rsidRDefault="00F836D7" w:rsidP="00895790">
            <w:pPr>
              <w:pStyle w:val="CRCoverPage"/>
              <w:spacing w:after="0"/>
              <w:jc w:val="center"/>
              <w:rPr>
                <w:b/>
                <w:noProof/>
              </w:rPr>
            </w:pPr>
            <w:r>
              <w:t>-</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8B7890" w:rsidR="001E41F3" w:rsidRPr="009423D0" w:rsidRDefault="00050156" w:rsidP="009A62BA">
            <w:pPr>
              <w:pStyle w:val="CRCoverPage"/>
              <w:spacing w:after="0"/>
              <w:jc w:val="center"/>
              <w:rPr>
                <w:b/>
                <w:noProof/>
                <w:sz w:val="28"/>
              </w:rPr>
            </w:pPr>
            <w:r w:rsidRPr="005F1F8C">
              <w:rPr>
                <w:b/>
                <w:noProof/>
                <w:sz w:val="28"/>
              </w:rPr>
              <w:t xml:space="preserve"> </w:t>
            </w:r>
            <w:r w:rsidR="009423D0" w:rsidRPr="005F1F8C">
              <w:rPr>
                <w:b/>
                <w:noProof/>
                <w:sz w:val="28"/>
              </w:rPr>
              <w:t>1</w:t>
            </w:r>
            <w:r w:rsidR="00B8345F" w:rsidRPr="005F1F8C">
              <w:rPr>
                <w:b/>
                <w:noProof/>
                <w:sz w:val="28"/>
              </w:rPr>
              <w:t>9</w:t>
            </w:r>
            <w:r w:rsidR="009423D0" w:rsidRPr="005F1F8C">
              <w:rPr>
                <w:b/>
                <w:noProof/>
                <w:sz w:val="28"/>
              </w:rPr>
              <w:t>.</w:t>
            </w:r>
            <w:r w:rsidR="00204309">
              <w:rPr>
                <w:b/>
                <w:noProof/>
                <w:sz w:val="28"/>
              </w:rPr>
              <w:t>5</w:t>
            </w:r>
            <w:r w:rsidR="009423D0" w:rsidRPr="005F1F8C">
              <w:rPr>
                <w:b/>
                <w:noProof/>
                <w:sz w:val="28"/>
              </w:rPr>
              <w:t>.</w:t>
            </w:r>
            <w:r w:rsidR="007D4B00" w:rsidRPr="005F1F8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F31E1E">
        <w:tc>
          <w:tcPr>
            <w:tcW w:w="2835" w:type="dxa"/>
          </w:tcPr>
          <w:p w14:paraId="64B344F9" w14:textId="77777777" w:rsidR="00C44C30" w:rsidRDefault="00C44C30" w:rsidP="00F31E1E">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F31E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F31E1E">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F31E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658E0E6B" w:rsidR="00C44C30" w:rsidRDefault="00C44C30" w:rsidP="00F31E1E">
            <w:pPr>
              <w:pStyle w:val="CRCoverPage"/>
              <w:spacing w:after="0"/>
              <w:jc w:val="center"/>
              <w:rPr>
                <w:b/>
                <w:caps/>
                <w:noProof/>
                <w:lang w:eastAsia="ko-KR"/>
              </w:rPr>
            </w:pPr>
          </w:p>
        </w:tc>
        <w:tc>
          <w:tcPr>
            <w:tcW w:w="2126" w:type="dxa"/>
          </w:tcPr>
          <w:p w14:paraId="0A94B5BA" w14:textId="77777777" w:rsidR="00C44C30" w:rsidRDefault="00C44C30" w:rsidP="00F31E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571FD48B" w:rsidR="00C44C30" w:rsidRDefault="00A43FE3" w:rsidP="00F31E1E">
            <w:pPr>
              <w:pStyle w:val="CRCoverPage"/>
              <w:spacing w:after="0"/>
              <w:jc w:val="center"/>
              <w:rPr>
                <w:b/>
                <w:caps/>
                <w:noProof/>
                <w:lang w:eastAsia="ko-KR"/>
              </w:rPr>
            </w:pPr>
            <w:r>
              <w:rPr>
                <w:rFonts w:hint="eastAsia"/>
                <w:b/>
                <w:bCs/>
                <w:caps/>
                <w:noProof/>
                <w:lang w:eastAsia="ko-KR"/>
              </w:rPr>
              <w:t>x</w:t>
            </w:r>
          </w:p>
        </w:tc>
        <w:tc>
          <w:tcPr>
            <w:tcW w:w="1418" w:type="dxa"/>
            <w:tcBorders>
              <w:left w:val="nil"/>
            </w:tcBorders>
          </w:tcPr>
          <w:p w14:paraId="224EBE8B" w14:textId="77777777" w:rsidR="00C44C30" w:rsidRDefault="00C44C30" w:rsidP="00F31E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09A9F3AD" w:rsidR="00C44C30" w:rsidRDefault="00C44C30" w:rsidP="00F31E1E">
            <w:pPr>
              <w:pStyle w:val="CRCoverPage"/>
              <w:spacing w:after="0"/>
              <w:jc w:val="center"/>
              <w:rPr>
                <w:b/>
                <w:bCs/>
                <w:caps/>
                <w:noProof/>
                <w:lang w:eastAsia="ko-KR"/>
              </w:rPr>
            </w:pP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F31E1E">
        <w:tc>
          <w:tcPr>
            <w:tcW w:w="9640" w:type="dxa"/>
            <w:gridSpan w:val="11"/>
          </w:tcPr>
          <w:p w14:paraId="536FA296" w14:textId="77777777" w:rsidR="00C44C30" w:rsidRDefault="00C44C30" w:rsidP="00F31E1E">
            <w:pPr>
              <w:pStyle w:val="CRCoverPage"/>
              <w:spacing w:after="0"/>
              <w:rPr>
                <w:noProof/>
                <w:sz w:val="8"/>
                <w:szCs w:val="8"/>
              </w:rPr>
            </w:pPr>
          </w:p>
        </w:tc>
      </w:tr>
      <w:tr w:rsidR="00C44C30" w14:paraId="0DBFEF3F" w14:textId="77777777" w:rsidTr="00F31E1E">
        <w:tc>
          <w:tcPr>
            <w:tcW w:w="1843" w:type="dxa"/>
            <w:tcBorders>
              <w:top w:val="single" w:sz="4" w:space="0" w:color="auto"/>
              <w:left w:val="single" w:sz="4" w:space="0" w:color="auto"/>
            </w:tcBorders>
          </w:tcPr>
          <w:p w14:paraId="038A0351" w14:textId="77777777" w:rsidR="00C44C30" w:rsidRDefault="00C44C30" w:rsidP="00F31E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3BE474D4" w:rsidR="00C44C30" w:rsidRDefault="00440E62" w:rsidP="00DA1187">
            <w:pPr>
              <w:pStyle w:val="CRCoverPage"/>
              <w:spacing w:after="0"/>
              <w:ind w:left="100"/>
              <w:rPr>
                <w:noProof/>
              </w:rPr>
            </w:pPr>
            <w:r>
              <w:rPr>
                <w:noProof/>
              </w:rPr>
              <w:t>Clarification on user consent for energy-based policy</w:t>
            </w:r>
          </w:p>
        </w:tc>
      </w:tr>
      <w:tr w:rsidR="00C44C30" w14:paraId="74905D9C" w14:textId="77777777" w:rsidTr="00F31E1E">
        <w:tc>
          <w:tcPr>
            <w:tcW w:w="1843" w:type="dxa"/>
            <w:tcBorders>
              <w:left w:val="single" w:sz="4" w:space="0" w:color="auto"/>
            </w:tcBorders>
          </w:tcPr>
          <w:p w14:paraId="1749F4D1" w14:textId="77777777" w:rsidR="00C44C30" w:rsidRDefault="00C44C30" w:rsidP="00F31E1E">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F31E1E">
            <w:pPr>
              <w:pStyle w:val="CRCoverPage"/>
              <w:spacing w:after="0"/>
              <w:rPr>
                <w:noProof/>
                <w:sz w:val="8"/>
                <w:szCs w:val="8"/>
              </w:rPr>
            </w:pPr>
          </w:p>
        </w:tc>
      </w:tr>
      <w:tr w:rsidR="00C44C30" w14:paraId="5F251F06" w14:textId="77777777" w:rsidTr="00F31E1E">
        <w:tc>
          <w:tcPr>
            <w:tcW w:w="1843" w:type="dxa"/>
            <w:tcBorders>
              <w:left w:val="single" w:sz="4" w:space="0" w:color="auto"/>
            </w:tcBorders>
          </w:tcPr>
          <w:p w14:paraId="61641185" w14:textId="77777777" w:rsidR="00C44C30" w:rsidRDefault="00C44C30" w:rsidP="00F31E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F31E1E">
            <w:pPr>
              <w:pStyle w:val="CRCoverPage"/>
              <w:spacing w:after="0"/>
              <w:ind w:left="100"/>
              <w:rPr>
                <w:noProof/>
              </w:rPr>
            </w:pPr>
            <w:r>
              <w:t>Samsung</w:t>
            </w:r>
          </w:p>
        </w:tc>
      </w:tr>
      <w:tr w:rsidR="00C44C30" w14:paraId="0F85F787" w14:textId="77777777" w:rsidTr="00F31E1E">
        <w:tc>
          <w:tcPr>
            <w:tcW w:w="1843" w:type="dxa"/>
            <w:tcBorders>
              <w:left w:val="single" w:sz="4" w:space="0" w:color="auto"/>
            </w:tcBorders>
          </w:tcPr>
          <w:p w14:paraId="2E240EDC" w14:textId="77777777" w:rsidR="00C44C30" w:rsidRDefault="00C44C30" w:rsidP="00F31E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186F74" w:rsidP="00F31E1E">
            <w:pPr>
              <w:pStyle w:val="CRCoverPage"/>
              <w:spacing w:after="0"/>
              <w:ind w:left="100"/>
              <w:rPr>
                <w:noProof/>
              </w:rPr>
            </w:pPr>
            <w:r>
              <w:fldChar w:fldCharType="begin"/>
            </w:r>
            <w:r>
              <w:instrText xml:space="preserve"> DOCPROPERTY  SourceIfTsg  \* MERGEFORMAT </w:instrText>
            </w:r>
            <w:r>
              <w:fldChar w:fldCharType="separate"/>
            </w:r>
            <w:r w:rsidR="00C44C30">
              <w:rPr>
                <w:noProof/>
              </w:rPr>
              <w:t>SA2</w:t>
            </w:r>
            <w:r>
              <w:rPr>
                <w:noProof/>
              </w:rPr>
              <w:fldChar w:fldCharType="end"/>
            </w:r>
          </w:p>
        </w:tc>
      </w:tr>
      <w:tr w:rsidR="00C44C30" w14:paraId="086DB7DB" w14:textId="77777777" w:rsidTr="00F31E1E">
        <w:tc>
          <w:tcPr>
            <w:tcW w:w="1843" w:type="dxa"/>
            <w:tcBorders>
              <w:left w:val="single" w:sz="4" w:space="0" w:color="auto"/>
            </w:tcBorders>
          </w:tcPr>
          <w:p w14:paraId="2175B2BD" w14:textId="77777777" w:rsidR="00C44C30" w:rsidRDefault="00C44C30" w:rsidP="00F31E1E">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F31E1E">
            <w:pPr>
              <w:pStyle w:val="CRCoverPage"/>
              <w:spacing w:after="0"/>
              <w:rPr>
                <w:noProof/>
                <w:sz w:val="8"/>
                <w:szCs w:val="8"/>
              </w:rPr>
            </w:pPr>
          </w:p>
        </w:tc>
      </w:tr>
      <w:tr w:rsidR="00C44C30" w14:paraId="058AA29C" w14:textId="77777777" w:rsidTr="00F31E1E">
        <w:tc>
          <w:tcPr>
            <w:tcW w:w="1843" w:type="dxa"/>
            <w:tcBorders>
              <w:left w:val="single" w:sz="4" w:space="0" w:color="auto"/>
            </w:tcBorders>
          </w:tcPr>
          <w:p w14:paraId="7432FC23" w14:textId="77777777" w:rsidR="00C44C30" w:rsidRDefault="00C44C30" w:rsidP="00F31E1E">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766E8CAF" w:rsidR="00C44C30" w:rsidRDefault="00440E62" w:rsidP="00F836D7">
            <w:pPr>
              <w:pStyle w:val="CRCoverPage"/>
              <w:spacing w:after="0"/>
              <w:ind w:left="100"/>
              <w:rPr>
                <w:noProof/>
              </w:rPr>
            </w:pPr>
            <w:r>
              <w:t>EnergySys</w:t>
            </w:r>
          </w:p>
        </w:tc>
        <w:tc>
          <w:tcPr>
            <w:tcW w:w="567" w:type="dxa"/>
            <w:tcBorders>
              <w:left w:val="nil"/>
            </w:tcBorders>
          </w:tcPr>
          <w:p w14:paraId="064FB6C8" w14:textId="77777777" w:rsidR="00C44C30" w:rsidRDefault="00C44C30" w:rsidP="00F31E1E">
            <w:pPr>
              <w:pStyle w:val="CRCoverPage"/>
              <w:spacing w:after="0"/>
              <w:ind w:right="100"/>
              <w:rPr>
                <w:noProof/>
              </w:rPr>
            </w:pPr>
          </w:p>
        </w:tc>
        <w:tc>
          <w:tcPr>
            <w:tcW w:w="1417" w:type="dxa"/>
            <w:gridSpan w:val="3"/>
            <w:tcBorders>
              <w:left w:val="nil"/>
            </w:tcBorders>
          </w:tcPr>
          <w:p w14:paraId="3B23B8F9" w14:textId="77777777" w:rsidR="00C44C30" w:rsidRDefault="00C44C30" w:rsidP="00F31E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525676E9" w:rsidR="00C44C30" w:rsidRDefault="00186F74" w:rsidP="008869B9">
            <w:pPr>
              <w:pStyle w:val="CRCoverPage"/>
              <w:spacing w:after="0"/>
              <w:ind w:left="100"/>
              <w:rPr>
                <w:noProof/>
              </w:rPr>
            </w:pPr>
            <w:r>
              <w:fldChar w:fldCharType="begin"/>
            </w:r>
            <w:r>
              <w:instrText xml:space="preserve"> DOCPROPERTY  ResDate  \* MERGEFORMAT </w:instrText>
            </w:r>
            <w:r>
              <w:fldChar w:fldCharType="separate"/>
            </w:r>
            <w:r w:rsidR="00C44C30">
              <w:rPr>
                <w:noProof/>
              </w:rPr>
              <w:t>202</w:t>
            </w:r>
            <w:r w:rsidR="00287542">
              <w:rPr>
                <w:noProof/>
              </w:rPr>
              <w:t>5</w:t>
            </w:r>
            <w:r w:rsidR="00C44C30">
              <w:rPr>
                <w:noProof/>
              </w:rPr>
              <w:t>-</w:t>
            </w:r>
            <w:r w:rsidR="00287542">
              <w:rPr>
                <w:noProof/>
              </w:rPr>
              <w:t>0</w:t>
            </w:r>
            <w:r w:rsidR="00440E62">
              <w:rPr>
                <w:noProof/>
              </w:rPr>
              <w:t>8</w:t>
            </w:r>
            <w:r w:rsidR="00C44C30">
              <w:rPr>
                <w:noProof/>
              </w:rPr>
              <w:t>-</w:t>
            </w:r>
            <w:r w:rsidR="00287542">
              <w:rPr>
                <w:noProof/>
              </w:rPr>
              <w:t>1</w:t>
            </w:r>
            <w:r>
              <w:rPr>
                <w:noProof/>
              </w:rPr>
              <w:fldChar w:fldCharType="end"/>
            </w:r>
            <w:r w:rsidR="00440E62">
              <w:rPr>
                <w:noProof/>
              </w:rPr>
              <w:t>5</w:t>
            </w:r>
          </w:p>
        </w:tc>
      </w:tr>
      <w:tr w:rsidR="00C44C30" w14:paraId="6AD2041A" w14:textId="77777777" w:rsidTr="00F31E1E">
        <w:tc>
          <w:tcPr>
            <w:tcW w:w="1843" w:type="dxa"/>
            <w:tcBorders>
              <w:left w:val="single" w:sz="4" w:space="0" w:color="auto"/>
            </w:tcBorders>
          </w:tcPr>
          <w:p w14:paraId="328CFFD5" w14:textId="77777777" w:rsidR="00C44C30" w:rsidRDefault="00C44C30" w:rsidP="00F31E1E">
            <w:pPr>
              <w:pStyle w:val="CRCoverPage"/>
              <w:spacing w:after="0"/>
              <w:rPr>
                <w:b/>
                <w:i/>
                <w:noProof/>
                <w:sz w:val="8"/>
                <w:szCs w:val="8"/>
              </w:rPr>
            </w:pPr>
          </w:p>
        </w:tc>
        <w:tc>
          <w:tcPr>
            <w:tcW w:w="1986" w:type="dxa"/>
            <w:gridSpan w:val="4"/>
          </w:tcPr>
          <w:p w14:paraId="663F5AF4" w14:textId="77777777" w:rsidR="00C44C30" w:rsidRDefault="00C44C30" w:rsidP="00F31E1E">
            <w:pPr>
              <w:pStyle w:val="CRCoverPage"/>
              <w:spacing w:after="0"/>
              <w:rPr>
                <w:noProof/>
                <w:sz w:val="8"/>
                <w:szCs w:val="8"/>
              </w:rPr>
            </w:pPr>
          </w:p>
        </w:tc>
        <w:tc>
          <w:tcPr>
            <w:tcW w:w="2267" w:type="dxa"/>
            <w:gridSpan w:val="2"/>
          </w:tcPr>
          <w:p w14:paraId="279134E8" w14:textId="77777777" w:rsidR="00C44C30" w:rsidRDefault="00C44C30" w:rsidP="00F31E1E">
            <w:pPr>
              <w:pStyle w:val="CRCoverPage"/>
              <w:spacing w:after="0"/>
              <w:rPr>
                <w:noProof/>
                <w:sz w:val="8"/>
                <w:szCs w:val="8"/>
              </w:rPr>
            </w:pPr>
          </w:p>
        </w:tc>
        <w:tc>
          <w:tcPr>
            <w:tcW w:w="1417" w:type="dxa"/>
            <w:gridSpan w:val="3"/>
          </w:tcPr>
          <w:p w14:paraId="08A78233" w14:textId="77777777" w:rsidR="00C44C30" w:rsidRDefault="00C44C30" w:rsidP="00F31E1E">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F31E1E">
            <w:pPr>
              <w:pStyle w:val="CRCoverPage"/>
              <w:spacing w:after="0"/>
              <w:rPr>
                <w:noProof/>
                <w:sz w:val="8"/>
                <w:szCs w:val="8"/>
              </w:rPr>
            </w:pPr>
          </w:p>
        </w:tc>
      </w:tr>
      <w:tr w:rsidR="00C44C30" w14:paraId="51F55EF5" w14:textId="77777777" w:rsidTr="00F31E1E">
        <w:trPr>
          <w:cantSplit/>
        </w:trPr>
        <w:tc>
          <w:tcPr>
            <w:tcW w:w="1843" w:type="dxa"/>
            <w:tcBorders>
              <w:left w:val="single" w:sz="4" w:space="0" w:color="auto"/>
            </w:tcBorders>
          </w:tcPr>
          <w:p w14:paraId="15F44E69" w14:textId="77777777" w:rsidR="00C44C30" w:rsidRDefault="00C44C30" w:rsidP="00F31E1E">
            <w:pPr>
              <w:pStyle w:val="CRCoverPage"/>
              <w:tabs>
                <w:tab w:val="right" w:pos="1759"/>
              </w:tabs>
              <w:spacing w:after="0"/>
              <w:rPr>
                <w:b/>
                <w:i/>
                <w:noProof/>
              </w:rPr>
            </w:pPr>
            <w:r>
              <w:rPr>
                <w:b/>
                <w:i/>
                <w:noProof/>
              </w:rPr>
              <w:t>Category:</w:t>
            </w:r>
          </w:p>
        </w:tc>
        <w:tc>
          <w:tcPr>
            <w:tcW w:w="851" w:type="dxa"/>
            <w:shd w:val="pct30" w:color="FFFF00" w:fill="auto"/>
          </w:tcPr>
          <w:p w14:paraId="5870DA73" w14:textId="7789A280" w:rsidR="00C44C30" w:rsidRDefault="00F836D7" w:rsidP="00F31E1E">
            <w:pPr>
              <w:pStyle w:val="CRCoverPage"/>
              <w:spacing w:after="0"/>
              <w:ind w:left="100" w:right="-609"/>
              <w:rPr>
                <w:b/>
                <w:noProof/>
              </w:rPr>
            </w:pPr>
            <w:r>
              <w:rPr>
                <w:b/>
                <w:i/>
                <w:noProof/>
                <w:sz w:val="18"/>
              </w:rPr>
              <w:t>F</w:t>
            </w:r>
          </w:p>
        </w:tc>
        <w:tc>
          <w:tcPr>
            <w:tcW w:w="3402" w:type="dxa"/>
            <w:gridSpan w:val="5"/>
            <w:tcBorders>
              <w:left w:val="nil"/>
            </w:tcBorders>
          </w:tcPr>
          <w:p w14:paraId="7C79527A" w14:textId="77777777" w:rsidR="00C44C30" w:rsidRDefault="00C44C30" w:rsidP="00F31E1E">
            <w:pPr>
              <w:pStyle w:val="CRCoverPage"/>
              <w:spacing w:after="0"/>
              <w:rPr>
                <w:noProof/>
              </w:rPr>
            </w:pPr>
          </w:p>
        </w:tc>
        <w:tc>
          <w:tcPr>
            <w:tcW w:w="1417" w:type="dxa"/>
            <w:gridSpan w:val="3"/>
            <w:tcBorders>
              <w:left w:val="nil"/>
            </w:tcBorders>
          </w:tcPr>
          <w:p w14:paraId="555E1751" w14:textId="77777777" w:rsidR="00C44C30" w:rsidRDefault="00C44C30" w:rsidP="00F31E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12C4AB1B" w:rsidR="00C44C30" w:rsidRDefault="005650F3" w:rsidP="00F31E1E">
            <w:pPr>
              <w:pStyle w:val="CRCoverPage"/>
              <w:spacing w:after="0"/>
              <w:ind w:left="100"/>
              <w:rPr>
                <w:noProof/>
              </w:rPr>
            </w:pPr>
            <w:r>
              <w:t>Rel-1</w:t>
            </w:r>
            <w:r w:rsidR="009D2527">
              <w:t>9</w:t>
            </w:r>
          </w:p>
        </w:tc>
      </w:tr>
      <w:tr w:rsidR="00C44C30" w14:paraId="5A61E780" w14:textId="77777777" w:rsidTr="00F31E1E">
        <w:tc>
          <w:tcPr>
            <w:tcW w:w="1843" w:type="dxa"/>
            <w:tcBorders>
              <w:left w:val="single" w:sz="4" w:space="0" w:color="auto"/>
              <w:bottom w:val="single" w:sz="4" w:space="0" w:color="auto"/>
            </w:tcBorders>
          </w:tcPr>
          <w:p w14:paraId="4D48BF16" w14:textId="77777777" w:rsidR="00C44C30" w:rsidRDefault="00C44C30" w:rsidP="00F31E1E">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F31E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F31E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F31E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F31E1E">
        <w:tc>
          <w:tcPr>
            <w:tcW w:w="1843" w:type="dxa"/>
          </w:tcPr>
          <w:p w14:paraId="78FB0492" w14:textId="77777777" w:rsidR="00C44C30" w:rsidRDefault="00C44C30" w:rsidP="00F31E1E">
            <w:pPr>
              <w:pStyle w:val="CRCoverPage"/>
              <w:spacing w:after="0"/>
              <w:rPr>
                <w:b/>
                <w:i/>
                <w:noProof/>
                <w:sz w:val="8"/>
                <w:szCs w:val="8"/>
              </w:rPr>
            </w:pPr>
          </w:p>
        </w:tc>
        <w:tc>
          <w:tcPr>
            <w:tcW w:w="7797" w:type="dxa"/>
            <w:gridSpan w:val="10"/>
          </w:tcPr>
          <w:p w14:paraId="50EB4488" w14:textId="77777777" w:rsidR="00C44C30" w:rsidRDefault="00C44C30" w:rsidP="00F31E1E">
            <w:pPr>
              <w:pStyle w:val="CRCoverPage"/>
              <w:spacing w:after="0"/>
              <w:rPr>
                <w:noProof/>
                <w:sz w:val="8"/>
                <w:szCs w:val="8"/>
              </w:rPr>
            </w:pPr>
          </w:p>
        </w:tc>
      </w:tr>
      <w:tr w:rsidR="00355B42" w14:paraId="306AFCC6" w14:textId="77777777" w:rsidTr="00F31E1E">
        <w:tc>
          <w:tcPr>
            <w:tcW w:w="2694" w:type="dxa"/>
            <w:gridSpan w:val="2"/>
            <w:tcBorders>
              <w:top w:val="single" w:sz="4" w:space="0" w:color="auto"/>
              <w:left w:val="single" w:sz="4" w:space="0" w:color="auto"/>
            </w:tcBorders>
          </w:tcPr>
          <w:p w14:paraId="5C7502EF" w14:textId="77777777" w:rsidR="00355B42" w:rsidRDefault="00355B42" w:rsidP="00355B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78BF" w14:textId="098D28EF" w:rsidR="004B0051" w:rsidRPr="0050572A" w:rsidRDefault="00440E62" w:rsidP="00A43FE3">
            <w:pPr>
              <w:pStyle w:val="CRCoverPage"/>
              <w:spacing w:after="0"/>
              <w:ind w:left="100"/>
              <w:rPr>
                <w:lang w:eastAsia="ko-KR"/>
              </w:rPr>
            </w:pPr>
            <w:r>
              <w:rPr>
                <w:lang w:eastAsia="ko-KR"/>
              </w:rPr>
              <w:t xml:space="preserve">It </w:t>
            </w:r>
            <w:r w:rsidR="00204309">
              <w:rPr>
                <w:lang w:eastAsia="ko-KR"/>
              </w:rPr>
              <w:t>is not clear</w:t>
            </w:r>
            <w:r>
              <w:rPr>
                <w:lang w:eastAsia="ko-KR"/>
              </w:rPr>
              <w:t xml:space="preserve"> </w:t>
            </w:r>
            <w:r w:rsidR="00204309">
              <w:rPr>
                <w:lang w:eastAsia="ko-KR"/>
              </w:rPr>
              <w:t>if</w:t>
            </w:r>
            <w:r>
              <w:rPr>
                <w:lang w:eastAsia="ko-KR"/>
              </w:rPr>
              <w:t xml:space="preserve"> user consent is required to </w:t>
            </w:r>
            <w:r w:rsidR="00204309">
              <w:rPr>
                <w:lang w:eastAsia="ko-KR"/>
              </w:rPr>
              <w:t>collect</w:t>
            </w:r>
            <w:r>
              <w:rPr>
                <w:lang w:eastAsia="ko-KR"/>
              </w:rPr>
              <w:t xml:space="preserve"> energy-</w:t>
            </w:r>
            <w:r w:rsidR="00204309">
              <w:rPr>
                <w:lang w:eastAsia="ko-KR"/>
              </w:rPr>
              <w:t xml:space="preserve">related information for </w:t>
            </w:r>
            <w:r>
              <w:rPr>
                <w:lang w:eastAsia="ko-KR"/>
              </w:rPr>
              <w:t>policy modification.</w:t>
            </w:r>
          </w:p>
        </w:tc>
      </w:tr>
      <w:tr w:rsidR="00355B42" w14:paraId="54265A60" w14:textId="77777777" w:rsidTr="00F31E1E">
        <w:tc>
          <w:tcPr>
            <w:tcW w:w="2694" w:type="dxa"/>
            <w:gridSpan w:val="2"/>
            <w:tcBorders>
              <w:left w:val="single" w:sz="4" w:space="0" w:color="auto"/>
            </w:tcBorders>
          </w:tcPr>
          <w:p w14:paraId="136FF30D" w14:textId="77777777" w:rsidR="00355B42" w:rsidRDefault="00355B42" w:rsidP="00355B42">
            <w:pPr>
              <w:pStyle w:val="CRCoverPage"/>
              <w:spacing w:after="0"/>
              <w:rPr>
                <w:b/>
                <w:i/>
                <w:noProof/>
                <w:sz w:val="8"/>
                <w:szCs w:val="8"/>
                <w:lang w:eastAsia="ko-KR"/>
              </w:rPr>
            </w:pPr>
          </w:p>
        </w:tc>
        <w:tc>
          <w:tcPr>
            <w:tcW w:w="6946" w:type="dxa"/>
            <w:gridSpan w:val="9"/>
            <w:tcBorders>
              <w:right w:val="single" w:sz="4" w:space="0" w:color="auto"/>
            </w:tcBorders>
          </w:tcPr>
          <w:p w14:paraId="48CBF943" w14:textId="77777777" w:rsidR="00355B42" w:rsidRPr="00204309" w:rsidRDefault="00355B42" w:rsidP="00355B42">
            <w:pPr>
              <w:pStyle w:val="CRCoverPage"/>
              <w:spacing w:after="0"/>
              <w:rPr>
                <w:sz w:val="8"/>
                <w:szCs w:val="8"/>
                <w:lang w:eastAsia="ko-KR"/>
              </w:rPr>
            </w:pPr>
          </w:p>
        </w:tc>
      </w:tr>
      <w:tr w:rsidR="00355B42" w14:paraId="4E47ECBE" w14:textId="77777777" w:rsidTr="00F31E1E">
        <w:tc>
          <w:tcPr>
            <w:tcW w:w="2694" w:type="dxa"/>
            <w:gridSpan w:val="2"/>
            <w:tcBorders>
              <w:left w:val="single" w:sz="4" w:space="0" w:color="auto"/>
            </w:tcBorders>
          </w:tcPr>
          <w:p w14:paraId="5E660950" w14:textId="77777777" w:rsidR="00355B42" w:rsidRDefault="00355B42" w:rsidP="00355B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7D620C02" w:rsidR="004B0051" w:rsidRPr="0050572A" w:rsidRDefault="00440E62" w:rsidP="00A43FE3">
            <w:pPr>
              <w:pStyle w:val="CRCoverPage"/>
              <w:spacing w:after="0"/>
              <w:ind w:left="100"/>
              <w:rPr>
                <w:lang w:eastAsia="ko-KR"/>
              </w:rPr>
            </w:pPr>
            <w:r>
              <w:rPr>
                <w:lang w:eastAsia="ko-KR"/>
              </w:rPr>
              <w:t>User consent is added to the energy-based policy modification</w:t>
            </w:r>
            <w:r w:rsidR="00A43FE3">
              <w:rPr>
                <w:lang w:eastAsia="ko-KR"/>
              </w:rPr>
              <w:t>.</w:t>
            </w:r>
          </w:p>
        </w:tc>
      </w:tr>
      <w:tr w:rsidR="00355B42" w14:paraId="3A392036" w14:textId="77777777" w:rsidTr="00F31E1E">
        <w:tc>
          <w:tcPr>
            <w:tcW w:w="2694" w:type="dxa"/>
            <w:gridSpan w:val="2"/>
            <w:tcBorders>
              <w:left w:val="single" w:sz="4" w:space="0" w:color="auto"/>
            </w:tcBorders>
          </w:tcPr>
          <w:p w14:paraId="38521528" w14:textId="77777777" w:rsidR="00355B42" w:rsidRDefault="00355B42" w:rsidP="00355B42">
            <w:pPr>
              <w:pStyle w:val="CRCoverPage"/>
              <w:spacing w:after="0"/>
              <w:rPr>
                <w:b/>
                <w:i/>
                <w:noProof/>
                <w:sz w:val="8"/>
                <w:szCs w:val="8"/>
              </w:rPr>
            </w:pPr>
          </w:p>
        </w:tc>
        <w:tc>
          <w:tcPr>
            <w:tcW w:w="6946" w:type="dxa"/>
            <w:gridSpan w:val="9"/>
            <w:tcBorders>
              <w:right w:val="single" w:sz="4" w:space="0" w:color="auto"/>
            </w:tcBorders>
          </w:tcPr>
          <w:p w14:paraId="40027B18" w14:textId="77777777" w:rsidR="00355B42" w:rsidRPr="0050572A" w:rsidRDefault="00355B42" w:rsidP="00355B42">
            <w:pPr>
              <w:pStyle w:val="CRCoverPage"/>
              <w:spacing w:after="0"/>
              <w:rPr>
                <w:sz w:val="8"/>
                <w:szCs w:val="8"/>
                <w:lang w:val="en-US"/>
              </w:rPr>
            </w:pPr>
          </w:p>
        </w:tc>
      </w:tr>
      <w:tr w:rsidR="00355B42" w14:paraId="3D01F7BE" w14:textId="77777777" w:rsidTr="00F31E1E">
        <w:tc>
          <w:tcPr>
            <w:tcW w:w="2694" w:type="dxa"/>
            <w:gridSpan w:val="2"/>
            <w:tcBorders>
              <w:left w:val="single" w:sz="4" w:space="0" w:color="auto"/>
              <w:bottom w:val="single" w:sz="4" w:space="0" w:color="auto"/>
            </w:tcBorders>
          </w:tcPr>
          <w:p w14:paraId="3C957EF3" w14:textId="77777777" w:rsidR="00355B42" w:rsidRDefault="00355B42" w:rsidP="00355B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3A59749E" w:rsidR="00355B42" w:rsidRPr="0050572A" w:rsidRDefault="00440E62" w:rsidP="00A43FE3">
            <w:pPr>
              <w:pStyle w:val="CRCoverPage"/>
              <w:spacing w:after="0"/>
              <w:ind w:left="100"/>
              <w:rPr>
                <w:lang w:val="en-US" w:eastAsia="ko-KR"/>
              </w:rPr>
            </w:pPr>
            <w:r>
              <w:rPr>
                <w:lang w:val="en-US" w:eastAsia="ko-KR"/>
              </w:rPr>
              <w:t xml:space="preserve">It </w:t>
            </w:r>
            <w:r w:rsidR="00204309">
              <w:rPr>
                <w:lang w:val="en-US" w:eastAsia="ko-KR"/>
              </w:rPr>
              <w:t>remains un</w:t>
            </w:r>
            <w:r>
              <w:rPr>
                <w:lang w:val="en-US" w:eastAsia="ko-KR"/>
              </w:rPr>
              <w:t xml:space="preserve">clear whether and how user consent is needed for policy control which </w:t>
            </w:r>
            <w:bookmarkStart w:id="1" w:name="_GoBack"/>
            <w:bookmarkEnd w:id="1"/>
            <w:r>
              <w:rPr>
                <w:lang w:val="en-US" w:eastAsia="ko-KR"/>
              </w:rPr>
              <w:t>may impact UE’s services</w:t>
            </w:r>
            <w:r w:rsidR="00A43FE3">
              <w:rPr>
                <w:lang w:val="en-US" w:eastAsia="ko-KR"/>
              </w:rPr>
              <w:t>.</w:t>
            </w:r>
          </w:p>
        </w:tc>
      </w:tr>
      <w:tr w:rsidR="00C44C30" w14:paraId="0280FC6F" w14:textId="77777777" w:rsidTr="00F31E1E">
        <w:tc>
          <w:tcPr>
            <w:tcW w:w="2694" w:type="dxa"/>
            <w:gridSpan w:val="2"/>
          </w:tcPr>
          <w:p w14:paraId="0F8A18CE" w14:textId="77777777" w:rsidR="00C44C30" w:rsidRDefault="00C44C30" w:rsidP="00F31E1E">
            <w:pPr>
              <w:pStyle w:val="CRCoverPage"/>
              <w:spacing w:after="0"/>
              <w:rPr>
                <w:b/>
                <w:i/>
                <w:noProof/>
                <w:sz w:val="8"/>
                <w:szCs w:val="8"/>
              </w:rPr>
            </w:pPr>
          </w:p>
        </w:tc>
        <w:tc>
          <w:tcPr>
            <w:tcW w:w="6946" w:type="dxa"/>
            <w:gridSpan w:val="9"/>
          </w:tcPr>
          <w:p w14:paraId="3FE65613" w14:textId="77777777" w:rsidR="00C44C30" w:rsidRDefault="00C44C30" w:rsidP="00F31E1E">
            <w:pPr>
              <w:pStyle w:val="CRCoverPage"/>
              <w:spacing w:after="0"/>
              <w:rPr>
                <w:noProof/>
                <w:sz w:val="8"/>
                <w:szCs w:val="8"/>
              </w:rPr>
            </w:pPr>
          </w:p>
        </w:tc>
      </w:tr>
      <w:tr w:rsidR="00C44C30" w14:paraId="75E155F1" w14:textId="77777777" w:rsidTr="00F31E1E">
        <w:tc>
          <w:tcPr>
            <w:tcW w:w="2694" w:type="dxa"/>
            <w:gridSpan w:val="2"/>
            <w:tcBorders>
              <w:top w:val="single" w:sz="4" w:space="0" w:color="auto"/>
              <w:left w:val="single" w:sz="4" w:space="0" w:color="auto"/>
            </w:tcBorders>
          </w:tcPr>
          <w:p w14:paraId="2960E686" w14:textId="77777777" w:rsidR="00C44C30" w:rsidRDefault="00C44C30" w:rsidP="00F31E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6E7A1774" w:rsidR="00C44C30" w:rsidRDefault="00440E62" w:rsidP="00A43FE3">
            <w:pPr>
              <w:pStyle w:val="CRCoverPage"/>
              <w:spacing w:after="0"/>
              <w:ind w:left="100"/>
              <w:rPr>
                <w:noProof/>
                <w:lang w:eastAsia="ko-KR"/>
              </w:rPr>
            </w:pPr>
            <w:r>
              <w:t>6.1.2.1.1</w:t>
            </w:r>
          </w:p>
        </w:tc>
      </w:tr>
      <w:tr w:rsidR="00C44C30" w14:paraId="1DE9F0E3" w14:textId="77777777" w:rsidTr="00F31E1E">
        <w:tc>
          <w:tcPr>
            <w:tcW w:w="2694" w:type="dxa"/>
            <w:gridSpan w:val="2"/>
            <w:tcBorders>
              <w:left w:val="single" w:sz="4" w:space="0" w:color="auto"/>
            </w:tcBorders>
          </w:tcPr>
          <w:p w14:paraId="60AB01AC" w14:textId="77777777" w:rsidR="00C44C30" w:rsidRDefault="00C44C30" w:rsidP="00F31E1E">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F31E1E">
            <w:pPr>
              <w:pStyle w:val="CRCoverPage"/>
              <w:spacing w:after="0"/>
              <w:rPr>
                <w:noProof/>
                <w:sz w:val="8"/>
                <w:szCs w:val="8"/>
              </w:rPr>
            </w:pPr>
          </w:p>
        </w:tc>
      </w:tr>
      <w:tr w:rsidR="00C44C30" w14:paraId="3CE72FC4" w14:textId="77777777" w:rsidTr="00F31E1E">
        <w:tc>
          <w:tcPr>
            <w:tcW w:w="2694" w:type="dxa"/>
            <w:gridSpan w:val="2"/>
            <w:tcBorders>
              <w:left w:val="single" w:sz="4" w:space="0" w:color="auto"/>
            </w:tcBorders>
          </w:tcPr>
          <w:p w14:paraId="32CB090F" w14:textId="77777777" w:rsidR="00C44C30" w:rsidRDefault="00C44C30" w:rsidP="00F31E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F31E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F31E1E">
            <w:pPr>
              <w:pStyle w:val="CRCoverPage"/>
              <w:spacing w:after="0"/>
              <w:jc w:val="center"/>
              <w:rPr>
                <w:b/>
                <w:caps/>
                <w:noProof/>
              </w:rPr>
            </w:pPr>
            <w:r>
              <w:rPr>
                <w:b/>
                <w:caps/>
                <w:noProof/>
              </w:rPr>
              <w:t>N</w:t>
            </w:r>
          </w:p>
        </w:tc>
        <w:tc>
          <w:tcPr>
            <w:tcW w:w="2977" w:type="dxa"/>
            <w:gridSpan w:val="4"/>
          </w:tcPr>
          <w:p w14:paraId="02BD84EF" w14:textId="77777777" w:rsidR="00C44C30" w:rsidRDefault="00C44C30" w:rsidP="00F31E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F31E1E">
            <w:pPr>
              <w:pStyle w:val="CRCoverPage"/>
              <w:spacing w:after="0"/>
              <w:ind w:left="99"/>
              <w:rPr>
                <w:noProof/>
              </w:rPr>
            </w:pPr>
          </w:p>
        </w:tc>
      </w:tr>
      <w:tr w:rsidR="00C44C30" w14:paraId="2C474EB2" w14:textId="77777777" w:rsidTr="00F31E1E">
        <w:tc>
          <w:tcPr>
            <w:tcW w:w="2694" w:type="dxa"/>
            <w:gridSpan w:val="2"/>
            <w:tcBorders>
              <w:left w:val="single" w:sz="4" w:space="0" w:color="auto"/>
            </w:tcBorders>
          </w:tcPr>
          <w:p w14:paraId="0C205A0F" w14:textId="77777777" w:rsidR="00C44C30" w:rsidRDefault="00C44C30" w:rsidP="00F31E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F31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F31E1E">
            <w:pPr>
              <w:pStyle w:val="CRCoverPage"/>
              <w:spacing w:after="0"/>
              <w:jc w:val="center"/>
              <w:rPr>
                <w:b/>
                <w:caps/>
                <w:noProof/>
              </w:rPr>
            </w:pPr>
            <w:r>
              <w:rPr>
                <w:b/>
                <w:caps/>
                <w:noProof/>
              </w:rPr>
              <w:t>N</w:t>
            </w:r>
          </w:p>
        </w:tc>
        <w:tc>
          <w:tcPr>
            <w:tcW w:w="2977" w:type="dxa"/>
            <w:gridSpan w:val="4"/>
          </w:tcPr>
          <w:p w14:paraId="6806E5BB" w14:textId="77777777" w:rsidR="00C44C30" w:rsidRDefault="00C44C30" w:rsidP="00F31E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F31E1E">
            <w:pPr>
              <w:pStyle w:val="CRCoverPage"/>
              <w:spacing w:after="0"/>
              <w:ind w:left="99"/>
              <w:rPr>
                <w:noProof/>
              </w:rPr>
            </w:pPr>
            <w:r>
              <w:rPr>
                <w:noProof/>
              </w:rPr>
              <w:t xml:space="preserve">TS/TR ... CR ... </w:t>
            </w:r>
          </w:p>
        </w:tc>
      </w:tr>
      <w:tr w:rsidR="00C44C30" w14:paraId="6F35C510" w14:textId="77777777" w:rsidTr="00F31E1E">
        <w:tc>
          <w:tcPr>
            <w:tcW w:w="2694" w:type="dxa"/>
            <w:gridSpan w:val="2"/>
            <w:tcBorders>
              <w:left w:val="single" w:sz="4" w:space="0" w:color="auto"/>
            </w:tcBorders>
          </w:tcPr>
          <w:p w14:paraId="46A2C247" w14:textId="77777777" w:rsidR="00C44C30" w:rsidRDefault="00C44C30" w:rsidP="00F31E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F31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F31E1E">
            <w:pPr>
              <w:pStyle w:val="CRCoverPage"/>
              <w:spacing w:after="0"/>
              <w:jc w:val="center"/>
              <w:rPr>
                <w:b/>
                <w:caps/>
                <w:noProof/>
              </w:rPr>
            </w:pPr>
            <w:r>
              <w:rPr>
                <w:b/>
                <w:caps/>
                <w:noProof/>
              </w:rPr>
              <w:t>N</w:t>
            </w:r>
          </w:p>
        </w:tc>
        <w:tc>
          <w:tcPr>
            <w:tcW w:w="2977" w:type="dxa"/>
            <w:gridSpan w:val="4"/>
          </w:tcPr>
          <w:p w14:paraId="3B9DAB3A" w14:textId="77777777" w:rsidR="00C44C30" w:rsidRDefault="00C44C30" w:rsidP="00F31E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F31E1E">
            <w:pPr>
              <w:pStyle w:val="CRCoverPage"/>
              <w:spacing w:after="0"/>
              <w:ind w:left="99"/>
              <w:rPr>
                <w:noProof/>
              </w:rPr>
            </w:pPr>
            <w:r>
              <w:rPr>
                <w:noProof/>
              </w:rPr>
              <w:t xml:space="preserve">TS/TR ... CR ... </w:t>
            </w:r>
          </w:p>
        </w:tc>
      </w:tr>
      <w:tr w:rsidR="00C44C30" w14:paraId="7A08BDF3" w14:textId="77777777" w:rsidTr="00F31E1E">
        <w:tc>
          <w:tcPr>
            <w:tcW w:w="2694" w:type="dxa"/>
            <w:gridSpan w:val="2"/>
            <w:tcBorders>
              <w:left w:val="single" w:sz="4" w:space="0" w:color="auto"/>
            </w:tcBorders>
          </w:tcPr>
          <w:p w14:paraId="7CD5FAFC" w14:textId="77777777" w:rsidR="00C44C30" w:rsidRDefault="00C44C30" w:rsidP="00F31E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F31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F31E1E">
            <w:pPr>
              <w:pStyle w:val="CRCoverPage"/>
              <w:spacing w:after="0"/>
              <w:jc w:val="center"/>
              <w:rPr>
                <w:b/>
                <w:caps/>
                <w:noProof/>
              </w:rPr>
            </w:pPr>
            <w:r>
              <w:rPr>
                <w:b/>
                <w:caps/>
                <w:noProof/>
              </w:rPr>
              <w:t>N</w:t>
            </w:r>
          </w:p>
        </w:tc>
        <w:tc>
          <w:tcPr>
            <w:tcW w:w="2977" w:type="dxa"/>
            <w:gridSpan w:val="4"/>
          </w:tcPr>
          <w:p w14:paraId="6671A94B" w14:textId="77777777" w:rsidR="00C44C30" w:rsidRDefault="00C44C30" w:rsidP="00F31E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F31E1E">
            <w:pPr>
              <w:pStyle w:val="CRCoverPage"/>
              <w:spacing w:after="0"/>
              <w:ind w:left="99"/>
              <w:rPr>
                <w:noProof/>
              </w:rPr>
            </w:pPr>
            <w:r>
              <w:rPr>
                <w:noProof/>
              </w:rPr>
              <w:t xml:space="preserve">TS/TR ... CR ... </w:t>
            </w:r>
          </w:p>
        </w:tc>
      </w:tr>
      <w:tr w:rsidR="00C44C30" w14:paraId="5BBDB140" w14:textId="77777777" w:rsidTr="00F31E1E">
        <w:tc>
          <w:tcPr>
            <w:tcW w:w="2694" w:type="dxa"/>
            <w:gridSpan w:val="2"/>
            <w:tcBorders>
              <w:left w:val="single" w:sz="4" w:space="0" w:color="auto"/>
            </w:tcBorders>
          </w:tcPr>
          <w:p w14:paraId="3C6C0731" w14:textId="77777777" w:rsidR="00C44C30" w:rsidRDefault="00C44C30" w:rsidP="00F31E1E">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F31E1E">
            <w:pPr>
              <w:pStyle w:val="CRCoverPage"/>
              <w:spacing w:after="0"/>
              <w:rPr>
                <w:noProof/>
              </w:rPr>
            </w:pPr>
          </w:p>
        </w:tc>
      </w:tr>
      <w:tr w:rsidR="00C44C30" w14:paraId="49704C97" w14:textId="77777777" w:rsidTr="00F31E1E">
        <w:tc>
          <w:tcPr>
            <w:tcW w:w="2694" w:type="dxa"/>
            <w:gridSpan w:val="2"/>
            <w:tcBorders>
              <w:left w:val="single" w:sz="4" w:space="0" w:color="auto"/>
              <w:bottom w:val="single" w:sz="4" w:space="0" w:color="auto"/>
            </w:tcBorders>
          </w:tcPr>
          <w:p w14:paraId="1745BDA4" w14:textId="77777777" w:rsidR="00C44C30" w:rsidRDefault="00C44C30" w:rsidP="00F31E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F31E1E">
            <w:pPr>
              <w:pStyle w:val="CRCoverPage"/>
              <w:spacing w:after="0"/>
              <w:ind w:left="100"/>
              <w:rPr>
                <w:noProof/>
              </w:rPr>
            </w:pPr>
          </w:p>
        </w:tc>
      </w:tr>
      <w:tr w:rsidR="00C44C30" w:rsidRPr="008863B9" w14:paraId="78C242EE" w14:textId="77777777" w:rsidTr="00F31E1E">
        <w:tc>
          <w:tcPr>
            <w:tcW w:w="2694" w:type="dxa"/>
            <w:gridSpan w:val="2"/>
            <w:tcBorders>
              <w:top w:val="single" w:sz="4" w:space="0" w:color="auto"/>
              <w:bottom w:val="single" w:sz="4" w:space="0" w:color="auto"/>
            </w:tcBorders>
          </w:tcPr>
          <w:p w14:paraId="743708D4" w14:textId="77777777" w:rsidR="00C44C30" w:rsidRPr="008863B9" w:rsidRDefault="00C44C30" w:rsidP="00F31E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F31E1E">
            <w:pPr>
              <w:pStyle w:val="CRCoverPage"/>
              <w:spacing w:after="0"/>
              <w:ind w:left="100"/>
              <w:rPr>
                <w:noProof/>
                <w:sz w:val="8"/>
                <w:szCs w:val="8"/>
              </w:rPr>
            </w:pPr>
          </w:p>
        </w:tc>
      </w:tr>
      <w:tr w:rsidR="00C44C30" w14:paraId="27B1F011" w14:textId="77777777" w:rsidTr="00F31E1E">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F31E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F31E1E">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20B2045A" w14:textId="77777777" w:rsidR="00C44C30" w:rsidRPr="00355B42" w:rsidRDefault="00C44C30" w:rsidP="00C44C30">
      <w:pPr>
        <w:pStyle w:val="CRCoverPage"/>
        <w:spacing w:after="0"/>
        <w:rPr>
          <w:noProof/>
          <w:sz w:val="8"/>
          <w:szCs w:val="8"/>
          <w:lang w:eastAsia="ko-KR"/>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13460EB" w14:textId="77777777" w:rsidR="00567EC9" w:rsidRDefault="00567EC9" w:rsidP="00567EC9">
      <w:pPr>
        <w:pStyle w:val="Heading5"/>
      </w:pPr>
      <w:bookmarkStart w:id="2" w:name="_Toc201217188"/>
      <w:bookmarkStart w:id="3" w:name="_Toc20149827"/>
      <w:bookmarkStart w:id="4" w:name="_Toc27846621"/>
      <w:bookmarkStart w:id="5" w:name="_Toc36187749"/>
      <w:bookmarkStart w:id="6" w:name="_Toc45183653"/>
      <w:bookmarkStart w:id="7" w:name="_Toc47342495"/>
      <w:bookmarkStart w:id="8" w:name="_Toc51769195"/>
      <w:bookmarkStart w:id="9" w:name="_Toc170193918"/>
      <w:bookmarkStart w:id="10" w:name="_Toc170193801"/>
      <w:r>
        <w:t>6.1.2.1.1</w:t>
      </w:r>
      <w:r>
        <w:tab/>
        <w:t>General</w:t>
      </w:r>
      <w:bookmarkEnd w:id="2"/>
    </w:p>
    <w:p w14:paraId="0176FB68" w14:textId="77777777" w:rsidR="00567EC9" w:rsidRPr="003D4ABF" w:rsidRDefault="00567EC9" w:rsidP="00567EC9">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4C9764C6" w14:textId="77777777" w:rsidR="00567EC9" w:rsidRPr="003D4ABF" w:rsidRDefault="00567EC9" w:rsidP="00567EC9">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6701EF46" w14:textId="77777777" w:rsidR="00567EC9" w:rsidRPr="003D4ABF" w:rsidRDefault="00567EC9" w:rsidP="00567EC9">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50453296" w14:textId="77777777" w:rsidR="00567EC9" w:rsidRPr="003D4ABF" w:rsidRDefault="00567EC9" w:rsidP="00567EC9">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09B27C63" w14:textId="77777777" w:rsidR="00567EC9" w:rsidRPr="003D4ABF" w:rsidRDefault="00567EC9" w:rsidP="00567EC9">
      <w:r w:rsidRPr="003D4ABF">
        <w:t>The service area restrictions consist of a list of allowed TAI(s) or a list of non-allowed TAI(s) and optionally the maximum number of allowed TAIs.</w:t>
      </w:r>
    </w:p>
    <w:p w14:paraId="1F5A97EA" w14:textId="77777777" w:rsidR="00567EC9" w:rsidRPr="003D4ABF" w:rsidRDefault="00567EC9" w:rsidP="00567EC9">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7182BD74" w14:textId="77777777" w:rsidR="00567EC9" w:rsidRPr="003D4ABF" w:rsidRDefault="00567EC9" w:rsidP="00567EC9">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3FAAF5FD" w14:textId="77777777" w:rsidR="00567EC9" w:rsidRDefault="00567EC9" w:rsidP="00567EC9">
      <w:r>
        <w:t>The determination of the RFSP Index value requires to configure the PCF with the mapping of RAT Type and/or Frequency value to the RFSP Index that will be sent to RAN.</w:t>
      </w:r>
    </w:p>
    <w:p w14:paraId="1CABC5A7" w14:textId="77777777" w:rsidR="00567EC9" w:rsidRDefault="00567EC9" w:rsidP="00567EC9">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04CA49E0" w14:textId="77777777" w:rsidR="00567EC9" w:rsidRPr="003D4ABF" w:rsidRDefault="00567EC9" w:rsidP="00567EC9">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5F80BE4F" w14:textId="77777777" w:rsidR="00567EC9" w:rsidRDefault="00567EC9" w:rsidP="00567EC9">
      <w:r>
        <w:t>Operator policies in the PCF may determine that the access and mobility related policy information (e.g. RFSP index value or service area restrictions) can change based on the Spending Limits information from CHF as defined in clause 6.1.1.4.</w:t>
      </w:r>
    </w:p>
    <w:p w14:paraId="6911D5C8" w14:textId="6F80D11E" w:rsidR="00567EC9" w:rsidRDefault="00567EC9" w:rsidP="00567EC9">
      <w:r>
        <w:t>Operator policies in the PCF</w:t>
      </w:r>
      <w:ins w:id="11" w:author="Samsung2" w:date="2025-08-15T18:43:00Z">
        <w:r w:rsidR="00234CB6">
          <w:t xml:space="preserve">, </w:t>
        </w:r>
      </w:ins>
      <w:ins w:id="12" w:author="Samsung2" w:date="2025-08-15T18:44:00Z">
        <w:r w:rsidR="00234CB6">
          <w:t>subject to user consent,</w:t>
        </w:r>
      </w:ins>
      <w:r>
        <w:t xml:space="preserve"> may determine that the access and mobility related policy information can change based on the Energy Saving Indicator received from the AMF as described in clause 5.51.6 of TS 23.501 [2].</w:t>
      </w:r>
    </w:p>
    <w:p w14:paraId="6C4347E0" w14:textId="77777777" w:rsidR="00567EC9" w:rsidRPr="003D4ABF" w:rsidRDefault="00567EC9" w:rsidP="00567EC9">
      <w:r w:rsidRPr="003D4ABF">
        <w:lastRenderedPageBreak/>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6C293DA1" w14:textId="77777777" w:rsidR="00567EC9" w:rsidRPr="003D4ABF" w:rsidRDefault="00567EC9" w:rsidP="00567EC9">
      <w:pPr>
        <w:pStyle w:val="NO"/>
      </w:pPr>
      <w:r w:rsidRPr="003D4ABF">
        <w:t>NOTE 2:</w:t>
      </w:r>
      <w:r w:rsidRPr="003D4ABF">
        <w:tab/>
        <w:t>The enforcement of the RFSP Index is performed in the RAN.</w:t>
      </w:r>
    </w:p>
    <w:p w14:paraId="052E4101" w14:textId="77777777" w:rsidR="00567EC9" w:rsidRPr="003D4ABF" w:rsidRDefault="00567EC9" w:rsidP="00567EC9">
      <w:r w:rsidRPr="003D4ABF">
        <w:t>Upon change of AMF, the source AMF informs the PCF that the UE context was removed in the AMF in the case of inter-PLMN mobility.</w:t>
      </w:r>
    </w:p>
    <w:p w14:paraId="5A806C0C" w14:textId="77777777" w:rsidR="00567EC9" w:rsidRPr="003D4ABF" w:rsidRDefault="00567EC9" w:rsidP="00567EC9">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0BBDFA67" w14:textId="77777777" w:rsidR="00567EC9" w:rsidRPr="003D4ABF" w:rsidRDefault="00567EC9" w:rsidP="00567EC9">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123C066E" w14:textId="77777777" w:rsidR="00567EC9" w:rsidRPr="003D4ABF" w:rsidRDefault="00567EC9" w:rsidP="00567EC9">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23CF689A" w14:textId="77777777" w:rsidR="00567EC9" w:rsidRDefault="00567EC9" w:rsidP="00567EC9">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66ECB016" w14:textId="77777777" w:rsidR="00567EC9" w:rsidRDefault="00567EC9" w:rsidP="00567EC9">
      <w: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212C3B86" w14:textId="77777777" w:rsidR="00567EC9" w:rsidRDefault="00567EC9" w:rsidP="00567EC9">
      <w:r>
        <w:t>The PCF may receive AF triggered network slice replacement requirement from the AF, NEF, or UDR including the Replaced S-NSSAI and the corresponding Alternative S-NSSAI. Based on the implicit subscription from the AMF, the PCF notifies the AMF with the Slice replacement management information policy including the Replaced S-NSSAI, the corresponding Alternative S-NSSAI and a Network Slice Replacement Type with the Type set to AF initiated (see clause 6.5 and clause 5.15.5.2.2a of TS 23.501 [2]. Similarly, the PCF may receive AF request to terminate the network slice replacement to use the Replaced S-NSSAI instead of the Alternative S-NSSAI for a UE again. The PCF triggers the termination of the network slice replacement for the UE from the Alternative S-NSSAI back to the Replaced S-NSSAI, including a Network Slice Replacement Type, to the AMF (see clause 5.15.5.2.2a of TS 23.501 [2]).</w:t>
      </w:r>
    </w:p>
    <w:p w14:paraId="38F43D00" w14:textId="77777777" w:rsidR="00567EC9" w:rsidRPr="003D4ABF" w:rsidRDefault="00567EC9" w:rsidP="00567EC9">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0CD5011E" w14:textId="77777777" w:rsidR="00567EC9" w:rsidRDefault="00567EC9" w:rsidP="00567EC9">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 Optionally, when 5G access stratum time distribution is enabled, the PCF for UE instructs the AMF about the clock quality reporting control information (clock quality detail level, clock quality acceptance criteria).</w:t>
      </w:r>
    </w:p>
    <w:p w14:paraId="6298A6C0" w14:textId="77777777" w:rsidR="00567EC9" w:rsidRPr="003D4ABF" w:rsidRDefault="00567EC9" w:rsidP="00567EC9">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1541FF33" w14:textId="77777777" w:rsidR="00567EC9" w:rsidRDefault="00567EC9" w:rsidP="00567EC9">
      <w:pPr>
        <w:pStyle w:val="B1"/>
      </w:pPr>
      <w:r>
        <w:t>-</w:t>
      </w:r>
      <w:r>
        <w:tab/>
        <w:t>If the PCF for the UE determines that the access and mobility related policy information can change at the start and stop of an application traffic detection, the following applies:</w:t>
      </w:r>
    </w:p>
    <w:p w14:paraId="1FE80D23" w14:textId="77777777" w:rsidR="00567EC9" w:rsidRDefault="00567EC9" w:rsidP="00567EC9">
      <w:pPr>
        <w:pStyle w:val="B2"/>
      </w:pPr>
      <w:r>
        <w:t>-</w:t>
      </w:r>
      <w:r>
        <w:tab/>
        <w:t>The PCF for the UE may subscribe to be notified when a PCF for the PDU Session is serving a DNN and S-NSSAI for a SUPI, this is achieved by either:</w:t>
      </w:r>
    </w:p>
    <w:p w14:paraId="244CC7BE" w14:textId="77777777" w:rsidR="00567EC9" w:rsidRDefault="00567EC9" w:rsidP="00567EC9">
      <w:pPr>
        <w:pStyle w:val="B3"/>
      </w:pPr>
      <w:r>
        <w:t>-</w:t>
      </w:r>
      <w:r>
        <w:tab/>
        <w:t>a subscription request to be notified about the PCF binding information when a PCF for the PDU Session (of this UE) registers in the BSF, the PCF for the UE includes the SUPI, DNN, S-NSSAI in the subscription request to BSF. The DNN, S-NSSAI is either provided by the AF or locally configured in the PCF for certain Application Identifier(s).</w:t>
      </w:r>
    </w:p>
    <w:p w14:paraId="30977733" w14:textId="77777777" w:rsidR="00567EC9" w:rsidRDefault="00567EC9" w:rsidP="00567EC9">
      <w:pPr>
        <w:pStyle w:val="B3"/>
      </w:pPr>
      <w:r>
        <w:t>-</w:t>
      </w:r>
      <w:r>
        <w:tab/>
        <w:t>Or the PCF for the PDU Session of this UE is to request the AMF to send to the PCF for the PDU Session of the DNN, S-NSSAI, via SMF, the PCF binding information (i.e. address(es) of PCF for the UE, instance id of PCF for the UE). In detail, the PCF for the UE provides its PCF binding information to the AMF together with DNN, S-NSSAI and Request for notification of SM Policy Association establishment and termination and the AMF will then forward the PCF binding to the SMF for every PDU Session with this DNN and S-NSSAI. In this case, the PCF for the PDU Session shall be notified via Request for reporting the PCF binding information Policy Control Request Trigger as described in clause 6.1.3.5.</w:t>
      </w:r>
    </w:p>
    <w:p w14:paraId="3DC4BBB1" w14:textId="77777777" w:rsidR="00567EC9" w:rsidRDefault="00567EC9" w:rsidP="00567EC9">
      <w:pPr>
        <w:pStyle w:val="B2"/>
      </w:pPr>
      <w:r>
        <w:tab/>
        <w:t>In both cases above, the DNN, S-NSSAI is either provided by the AF or locally configured in the PCF for certain Application Identifier(s).</w:t>
      </w:r>
    </w:p>
    <w:p w14:paraId="3F6138D0" w14:textId="77777777" w:rsidR="00567EC9" w:rsidRPr="003D4ABF" w:rsidRDefault="00567EC9" w:rsidP="00567EC9">
      <w:pPr>
        <w:pStyle w:val="B2"/>
      </w:pPr>
      <w:r w:rsidRPr="003D4ABF">
        <w:t>-</w:t>
      </w:r>
      <w:r w:rsidRPr="003D4ABF">
        <w:tab/>
        <w:t>When the PCF for the UE is notified that PCF for the PDU Session is registered, either via the BSF that provides the UE address, DNN and the PCF address, PCF instance Id and PCF set id if available or via PCF for the PDU Session when it received</w:t>
      </w:r>
      <w:r>
        <w:t xml:space="preserve"> PCF binding information</w:t>
      </w:r>
      <w:r w:rsidRPr="003D4ABF">
        <w:t xml:space="preserve"> from the SMF. The PCF for the UE may subscribe to the "start/stop of application traffic detection" event defined in clause 6.1.3.18 or trigger a policy decision if there is a SM Policy </w:t>
      </w:r>
      <w:r>
        <w:t>A</w:t>
      </w:r>
      <w:r w:rsidRPr="003D4ABF">
        <w:t>ssociation to the DNN, S-NSSAI.</w:t>
      </w:r>
    </w:p>
    <w:p w14:paraId="0FCD504B" w14:textId="77777777" w:rsidR="00567EC9" w:rsidRPr="003D4ABF" w:rsidRDefault="00567EC9" w:rsidP="00567EC9">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528E00B9" w14:textId="77777777" w:rsidR="00567EC9" w:rsidRPr="003D4ABF" w:rsidRDefault="00567EC9" w:rsidP="00567EC9">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2CBE8AE1" w14:textId="77777777" w:rsidR="00567EC9" w:rsidRDefault="00567EC9" w:rsidP="00567EC9">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24E2B321" w14:textId="77777777" w:rsidR="00567EC9" w:rsidRPr="003D4ABF" w:rsidRDefault="00567EC9" w:rsidP="00567EC9">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3F431D2E" w14:textId="77777777" w:rsidR="00FE491B" w:rsidRDefault="00FE491B" w:rsidP="00A43FE3"/>
    <w:p w14:paraId="319DBEA4" w14:textId="77777777" w:rsidR="00C9551A" w:rsidRDefault="00C9551A" w:rsidP="00C9551A">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3"/>
      <w:bookmarkEnd w:id="4"/>
      <w:bookmarkEnd w:id="5"/>
      <w:bookmarkEnd w:id="6"/>
      <w:bookmarkEnd w:id="7"/>
      <w:bookmarkEnd w:id="8"/>
      <w:bookmarkEnd w:id="9"/>
      <w:bookmarkEnd w:id="10"/>
    </w:p>
    <w:sectPr w:rsidR="00C955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CFF9A4" w14:textId="77777777" w:rsidR="00186F74" w:rsidRDefault="00186F74">
      <w:r>
        <w:separator/>
      </w:r>
    </w:p>
  </w:endnote>
  <w:endnote w:type="continuationSeparator" w:id="0">
    <w:p w14:paraId="29A3C1CB" w14:textId="77777777" w:rsidR="00186F74" w:rsidRDefault="00186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1"/>
    <w:family w:val="modern"/>
    <w:pitch w:val="variable"/>
    <w:sig w:usb0="00000000" w:usb1="E9DFFFFF" w:usb2="0000003F" w:usb3="00000000" w:csb0="003F01FF" w:csb1="00000000"/>
  </w:font>
  <w:font w:name="DengXian">
    <w:altName w:val="SimSun"/>
    <w:panose1 w:val="02010600030101010101"/>
    <w:charset w:val="86"/>
    <w:family w:val="modern"/>
    <w:pitch w:val="fixed"/>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122B86" w14:textId="77777777" w:rsidR="00186F74" w:rsidRDefault="00186F74">
      <w:r>
        <w:separator/>
      </w:r>
    </w:p>
  </w:footnote>
  <w:footnote w:type="continuationSeparator" w:id="0">
    <w:p w14:paraId="32ACDF33" w14:textId="77777777" w:rsidR="00186F74" w:rsidRDefault="00186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F31E1E" w:rsidRDefault="00F31E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31E1E" w:rsidRDefault="00F31E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31E1E" w:rsidRDefault="00F31E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31E1E" w:rsidRDefault="00F31E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99"/>
    <w:rsid w:val="00013865"/>
    <w:rsid w:val="00022E4A"/>
    <w:rsid w:val="00032C1D"/>
    <w:rsid w:val="00042883"/>
    <w:rsid w:val="00050156"/>
    <w:rsid w:val="00053060"/>
    <w:rsid w:val="000734FC"/>
    <w:rsid w:val="00074C66"/>
    <w:rsid w:val="00086690"/>
    <w:rsid w:val="00091697"/>
    <w:rsid w:val="000A22CD"/>
    <w:rsid w:val="000A31BB"/>
    <w:rsid w:val="000A6394"/>
    <w:rsid w:val="000B7FED"/>
    <w:rsid w:val="000C038A"/>
    <w:rsid w:val="000C6598"/>
    <w:rsid w:val="000D44B3"/>
    <w:rsid w:val="000D5958"/>
    <w:rsid w:val="000D773B"/>
    <w:rsid w:val="000E01EA"/>
    <w:rsid w:val="000E061E"/>
    <w:rsid w:val="000E30D8"/>
    <w:rsid w:val="000E34E1"/>
    <w:rsid w:val="000F7B48"/>
    <w:rsid w:val="00113AC8"/>
    <w:rsid w:val="0012030C"/>
    <w:rsid w:val="001218C8"/>
    <w:rsid w:val="00127671"/>
    <w:rsid w:val="00145D43"/>
    <w:rsid w:val="00151004"/>
    <w:rsid w:val="001510B2"/>
    <w:rsid w:val="0016408B"/>
    <w:rsid w:val="00186F74"/>
    <w:rsid w:val="00192C46"/>
    <w:rsid w:val="001A08B3"/>
    <w:rsid w:val="001A1F52"/>
    <w:rsid w:val="001A2BEC"/>
    <w:rsid w:val="001A5B36"/>
    <w:rsid w:val="001A7B60"/>
    <w:rsid w:val="001B52F0"/>
    <w:rsid w:val="001B5D79"/>
    <w:rsid w:val="001B7A65"/>
    <w:rsid w:val="001C0AAD"/>
    <w:rsid w:val="001C3920"/>
    <w:rsid w:val="001C73EF"/>
    <w:rsid w:val="001D00EC"/>
    <w:rsid w:val="001D490C"/>
    <w:rsid w:val="001E29D8"/>
    <w:rsid w:val="001E41F3"/>
    <w:rsid w:val="001F1100"/>
    <w:rsid w:val="001F7803"/>
    <w:rsid w:val="002008EF"/>
    <w:rsid w:val="00204309"/>
    <w:rsid w:val="00220864"/>
    <w:rsid w:val="00220E3B"/>
    <w:rsid w:val="00233197"/>
    <w:rsid w:val="00234CB6"/>
    <w:rsid w:val="00245D86"/>
    <w:rsid w:val="00250EB4"/>
    <w:rsid w:val="002561FD"/>
    <w:rsid w:val="0026004D"/>
    <w:rsid w:val="002640DD"/>
    <w:rsid w:val="00275D12"/>
    <w:rsid w:val="00282994"/>
    <w:rsid w:val="00284FEB"/>
    <w:rsid w:val="002860C4"/>
    <w:rsid w:val="00287542"/>
    <w:rsid w:val="00287DF8"/>
    <w:rsid w:val="002B0857"/>
    <w:rsid w:val="002B34E7"/>
    <w:rsid w:val="002B5741"/>
    <w:rsid w:val="002C0771"/>
    <w:rsid w:val="002D0759"/>
    <w:rsid w:val="002D4D40"/>
    <w:rsid w:val="002E3EA7"/>
    <w:rsid w:val="002E472E"/>
    <w:rsid w:val="002F0472"/>
    <w:rsid w:val="00305409"/>
    <w:rsid w:val="00333C67"/>
    <w:rsid w:val="00355B42"/>
    <w:rsid w:val="003609EF"/>
    <w:rsid w:val="0036231A"/>
    <w:rsid w:val="00365955"/>
    <w:rsid w:val="003727E4"/>
    <w:rsid w:val="0037438E"/>
    <w:rsid w:val="00374DD4"/>
    <w:rsid w:val="003A2648"/>
    <w:rsid w:val="003A4C4B"/>
    <w:rsid w:val="003B08C3"/>
    <w:rsid w:val="003B1613"/>
    <w:rsid w:val="003B51B0"/>
    <w:rsid w:val="003B69E8"/>
    <w:rsid w:val="003C00E3"/>
    <w:rsid w:val="003D686F"/>
    <w:rsid w:val="003D6C80"/>
    <w:rsid w:val="003E1A36"/>
    <w:rsid w:val="00410371"/>
    <w:rsid w:val="00423D98"/>
    <w:rsid w:val="004242F1"/>
    <w:rsid w:val="00431777"/>
    <w:rsid w:val="00433E14"/>
    <w:rsid w:val="00440E62"/>
    <w:rsid w:val="00446C39"/>
    <w:rsid w:val="00452870"/>
    <w:rsid w:val="00453695"/>
    <w:rsid w:val="0045474C"/>
    <w:rsid w:val="0047100A"/>
    <w:rsid w:val="004830EE"/>
    <w:rsid w:val="00484C51"/>
    <w:rsid w:val="004922CE"/>
    <w:rsid w:val="004B0051"/>
    <w:rsid w:val="004B1EBF"/>
    <w:rsid w:val="004B4376"/>
    <w:rsid w:val="004B75B7"/>
    <w:rsid w:val="004C33F6"/>
    <w:rsid w:val="004C40F2"/>
    <w:rsid w:val="004D21ED"/>
    <w:rsid w:val="004E1AFF"/>
    <w:rsid w:val="0050572A"/>
    <w:rsid w:val="00506A97"/>
    <w:rsid w:val="0051374C"/>
    <w:rsid w:val="00513937"/>
    <w:rsid w:val="005141D9"/>
    <w:rsid w:val="0051580D"/>
    <w:rsid w:val="00534131"/>
    <w:rsid w:val="00547111"/>
    <w:rsid w:val="00552968"/>
    <w:rsid w:val="005546C2"/>
    <w:rsid w:val="00554777"/>
    <w:rsid w:val="00555065"/>
    <w:rsid w:val="00555D32"/>
    <w:rsid w:val="00561A07"/>
    <w:rsid w:val="00563625"/>
    <w:rsid w:val="005650F3"/>
    <w:rsid w:val="00567EC9"/>
    <w:rsid w:val="0059000A"/>
    <w:rsid w:val="00592BD8"/>
    <w:rsid w:val="00592D74"/>
    <w:rsid w:val="005967B1"/>
    <w:rsid w:val="005975EA"/>
    <w:rsid w:val="005D3081"/>
    <w:rsid w:val="005D4B47"/>
    <w:rsid w:val="005D5CD7"/>
    <w:rsid w:val="005E2C44"/>
    <w:rsid w:val="005F1F8C"/>
    <w:rsid w:val="00600429"/>
    <w:rsid w:val="00606007"/>
    <w:rsid w:val="00621188"/>
    <w:rsid w:val="00624FCC"/>
    <w:rsid w:val="006257ED"/>
    <w:rsid w:val="00626478"/>
    <w:rsid w:val="006315F6"/>
    <w:rsid w:val="006362E5"/>
    <w:rsid w:val="00642946"/>
    <w:rsid w:val="00653DE4"/>
    <w:rsid w:val="00660F7A"/>
    <w:rsid w:val="00665C47"/>
    <w:rsid w:val="00675B96"/>
    <w:rsid w:val="00685168"/>
    <w:rsid w:val="00695808"/>
    <w:rsid w:val="006961C0"/>
    <w:rsid w:val="0069658A"/>
    <w:rsid w:val="006A0CF9"/>
    <w:rsid w:val="006B46FB"/>
    <w:rsid w:val="006E21FB"/>
    <w:rsid w:val="006F6B57"/>
    <w:rsid w:val="00714973"/>
    <w:rsid w:val="00720E22"/>
    <w:rsid w:val="007250AF"/>
    <w:rsid w:val="007371B5"/>
    <w:rsid w:val="0074245A"/>
    <w:rsid w:val="00747F8F"/>
    <w:rsid w:val="00792342"/>
    <w:rsid w:val="0079448B"/>
    <w:rsid w:val="007977A8"/>
    <w:rsid w:val="007977F9"/>
    <w:rsid w:val="007A3949"/>
    <w:rsid w:val="007B2E0C"/>
    <w:rsid w:val="007B512A"/>
    <w:rsid w:val="007C2097"/>
    <w:rsid w:val="007D0975"/>
    <w:rsid w:val="007D4B00"/>
    <w:rsid w:val="007D6A07"/>
    <w:rsid w:val="007E62CD"/>
    <w:rsid w:val="007F08A1"/>
    <w:rsid w:val="007F21FE"/>
    <w:rsid w:val="007F7259"/>
    <w:rsid w:val="008040A8"/>
    <w:rsid w:val="00811F9C"/>
    <w:rsid w:val="00823271"/>
    <w:rsid w:val="0082440F"/>
    <w:rsid w:val="008279FA"/>
    <w:rsid w:val="0083195F"/>
    <w:rsid w:val="00834E3F"/>
    <w:rsid w:val="008435BB"/>
    <w:rsid w:val="008626E7"/>
    <w:rsid w:val="00865D45"/>
    <w:rsid w:val="00870EE7"/>
    <w:rsid w:val="0087702A"/>
    <w:rsid w:val="008863B9"/>
    <w:rsid w:val="008869B9"/>
    <w:rsid w:val="00895790"/>
    <w:rsid w:val="0089664B"/>
    <w:rsid w:val="008A15AB"/>
    <w:rsid w:val="008A45A6"/>
    <w:rsid w:val="008A4C9A"/>
    <w:rsid w:val="008A5DCF"/>
    <w:rsid w:val="008D3CCC"/>
    <w:rsid w:val="008F3789"/>
    <w:rsid w:val="008F686C"/>
    <w:rsid w:val="00901159"/>
    <w:rsid w:val="009019A5"/>
    <w:rsid w:val="00901C6D"/>
    <w:rsid w:val="00912A45"/>
    <w:rsid w:val="009148DE"/>
    <w:rsid w:val="00917FCC"/>
    <w:rsid w:val="00923119"/>
    <w:rsid w:val="00924458"/>
    <w:rsid w:val="009312B2"/>
    <w:rsid w:val="00941E30"/>
    <w:rsid w:val="009423D0"/>
    <w:rsid w:val="009440E3"/>
    <w:rsid w:val="00944158"/>
    <w:rsid w:val="009717C7"/>
    <w:rsid w:val="009757E5"/>
    <w:rsid w:val="009777D9"/>
    <w:rsid w:val="00991B88"/>
    <w:rsid w:val="009A1AD3"/>
    <w:rsid w:val="009A5753"/>
    <w:rsid w:val="009A579D"/>
    <w:rsid w:val="009A62BA"/>
    <w:rsid w:val="009B34F1"/>
    <w:rsid w:val="009C55A9"/>
    <w:rsid w:val="009C7BA2"/>
    <w:rsid w:val="009D2527"/>
    <w:rsid w:val="009D2F7C"/>
    <w:rsid w:val="009D6435"/>
    <w:rsid w:val="009E3297"/>
    <w:rsid w:val="009F734F"/>
    <w:rsid w:val="00A01CAA"/>
    <w:rsid w:val="00A246B6"/>
    <w:rsid w:val="00A30911"/>
    <w:rsid w:val="00A34949"/>
    <w:rsid w:val="00A43FE3"/>
    <w:rsid w:val="00A47E70"/>
    <w:rsid w:val="00A50CF0"/>
    <w:rsid w:val="00A7671C"/>
    <w:rsid w:val="00AA2CBC"/>
    <w:rsid w:val="00AA5371"/>
    <w:rsid w:val="00AB4CD8"/>
    <w:rsid w:val="00AB63D3"/>
    <w:rsid w:val="00AC5820"/>
    <w:rsid w:val="00AC63BA"/>
    <w:rsid w:val="00AD1CD8"/>
    <w:rsid w:val="00AD2636"/>
    <w:rsid w:val="00AE58D5"/>
    <w:rsid w:val="00B0507E"/>
    <w:rsid w:val="00B258BB"/>
    <w:rsid w:val="00B45FDB"/>
    <w:rsid w:val="00B5049B"/>
    <w:rsid w:val="00B52F0F"/>
    <w:rsid w:val="00B54711"/>
    <w:rsid w:val="00B55061"/>
    <w:rsid w:val="00B63B10"/>
    <w:rsid w:val="00B67B97"/>
    <w:rsid w:val="00B71092"/>
    <w:rsid w:val="00B8345F"/>
    <w:rsid w:val="00B85227"/>
    <w:rsid w:val="00B968C8"/>
    <w:rsid w:val="00BA135F"/>
    <w:rsid w:val="00BA3EC5"/>
    <w:rsid w:val="00BA51D9"/>
    <w:rsid w:val="00BA6285"/>
    <w:rsid w:val="00BA76EE"/>
    <w:rsid w:val="00BB204D"/>
    <w:rsid w:val="00BB5DFC"/>
    <w:rsid w:val="00BB74E9"/>
    <w:rsid w:val="00BB7BB1"/>
    <w:rsid w:val="00BC3DE9"/>
    <w:rsid w:val="00BC7B36"/>
    <w:rsid w:val="00BD279D"/>
    <w:rsid w:val="00BD4910"/>
    <w:rsid w:val="00BD6BB8"/>
    <w:rsid w:val="00BD6C62"/>
    <w:rsid w:val="00BF1AA3"/>
    <w:rsid w:val="00C040FF"/>
    <w:rsid w:val="00C05A97"/>
    <w:rsid w:val="00C07226"/>
    <w:rsid w:val="00C213C3"/>
    <w:rsid w:val="00C33137"/>
    <w:rsid w:val="00C40B6C"/>
    <w:rsid w:val="00C44C30"/>
    <w:rsid w:val="00C50C3F"/>
    <w:rsid w:val="00C52816"/>
    <w:rsid w:val="00C5750D"/>
    <w:rsid w:val="00C6120E"/>
    <w:rsid w:val="00C66A15"/>
    <w:rsid w:val="00C66BA2"/>
    <w:rsid w:val="00C80324"/>
    <w:rsid w:val="00C870F6"/>
    <w:rsid w:val="00C9551A"/>
    <w:rsid w:val="00C95985"/>
    <w:rsid w:val="00CA0349"/>
    <w:rsid w:val="00CB1AA4"/>
    <w:rsid w:val="00CB58E8"/>
    <w:rsid w:val="00CC5026"/>
    <w:rsid w:val="00CC68D0"/>
    <w:rsid w:val="00CD2752"/>
    <w:rsid w:val="00CD7ADD"/>
    <w:rsid w:val="00CE0EBE"/>
    <w:rsid w:val="00CF16E5"/>
    <w:rsid w:val="00CF34F0"/>
    <w:rsid w:val="00CF367D"/>
    <w:rsid w:val="00D03F9A"/>
    <w:rsid w:val="00D06D51"/>
    <w:rsid w:val="00D07EC5"/>
    <w:rsid w:val="00D24991"/>
    <w:rsid w:val="00D26699"/>
    <w:rsid w:val="00D50255"/>
    <w:rsid w:val="00D50F9F"/>
    <w:rsid w:val="00D645C7"/>
    <w:rsid w:val="00D66520"/>
    <w:rsid w:val="00D84AE9"/>
    <w:rsid w:val="00D90C96"/>
    <w:rsid w:val="00D9372F"/>
    <w:rsid w:val="00DA1187"/>
    <w:rsid w:val="00DB20AB"/>
    <w:rsid w:val="00DE34CF"/>
    <w:rsid w:val="00DE3B19"/>
    <w:rsid w:val="00DE608B"/>
    <w:rsid w:val="00E06D56"/>
    <w:rsid w:val="00E131AB"/>
    <w:rsid w:val="00E13F3D"/>
    <w:rsid w:val="00E34898"/>
    <w:rsid w:val="00E514F9"/>
    <w:rsid w:val="00E5180B"/>
    <w:rsid w:val="00E57FF5"/>
    <w:rsid w:val="00E62989"/>
    <w:rsid w:val="00E70814"/>
    <w:rsid w:val="00E76676"/>
    <w:rsid w:val="00E91E4E"/>
    <w:rsid w:val="00EA43FD"/>
    <w:rsid w:val="00EB09B7"/>
    <w:rsid w:val="00EB4E91"/>
    <w:rsid w:val="00EC0EE6"/>
    <w:rsid w:val="00ED3D85"/>
    <w:rsid w:val="00EE7D7C"/>
    <w:rsid w:val="00F25D98"/>
    <w:rsid w:val="00F300FB"/>
    <w:rsid w:val="00F31E1E"/>
    <w:rsid w:val="00F40A84"/>
    <w:rsid w:val="00F426C4"/>
    <w:rsid w:val="00F45A44"/>
    <w:rsid w:val="00F47526"/>
    <w:rsid w:val="00F802DB"/>
    <w:rsid w:val="00F836D7"/>
    <w:rsid w:val="00F84262"/>
    <w:rsid w:val="00F85D8E"/>
    <w:rsid w:val="00F93F69"/>
    <w:rsid w:val="00FB6386"/>
    <w:rsid w:val="00FB664B"/>
    <w:rsid w:val="00FC762E"/>
    <w:rsid w:val="00FD2588"/>
    <w:rsid w:val="00FD7EBB"/>
    <w:rsid w:val="00FE491B"/>
    <w:rsid w:val="00FF4E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005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Heading5Char">
    <w:name w:val="Heading 5 Char"/>
    <w:basedOn w:val="DefaultParagraphFont"/>
    <w:link w:val="Heading5"/>
    <w:rsid w:val="00453695"/>
    <w:rPr>
      <w:rFonts w:ascii="Arial" w:hAnsi="Arial"/>
      <w:sz w:val="22"/>
      <w:lang w:val="en-GB" w:eastAsia="en-US"/>
    </w:rPr>
  </w:style>
  <w:style w:type="paragraph" w:customStyle="1" w:styleId="paragraph">
    <w:name w:val="paragraph"/>
    <w:basedOn w:val="Normal"/>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Heading3Char">
    <w:name w:val="Heading 3 Char"/>
    <w:basedOn w:val="DefaultParagraphFont"/>
    <w:link w:val="Heading3"/>
    <w:rsid w:val="000A31BB"/>
    <w:rPr>
      <w:rFonts w:ascii="Arial" w:hAnsi="Arial"/>
      <w:sz w:val="28"/>
      <w:lang w:val="en-GB" w:eastAsia="en-US"/>
    </w:rPr>
  </w:style>
  <w:style w:type="character" w:customStyle="1" w:styleId="Heading4Char">
    <w:name w:val="Heading 4 Char"/>
    <w:link w:val="Heading4"/>
    <w:qFormat/>
    <w:locked/>
    <w:rsid w:val="000A31BB"/>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B69E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10A00-F186-4B02-87B9-10463E4A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2400</Words>
  <Characters>13681</Characters>
  <Application>Microsoft Office Word</Application>
  <DocSecurity>0</DocSecurity>
  <Lines>114</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6</cp:revision>
  <cp:lastPrinted>1899-12-31T23:00:00Z</cp:lastPrinted>
  <dcterms:created xsi:type="dcterms:W3CDTF">2025-09-29T11:17:00Z</dcterms:created>
  <dcterms:modified xsi:type="dcterms:W3CDTF">2025-10-06T17:00:00Z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80D5996DC8C54526E2885BB9E6E3A01956E93B7338D4929258CA967B43753F9CFF42CBCEAA1B7C238737C046C511877CDCF7920AF3E71AFD8A099448E79BC7F0</vt:lpwstr>
  </property>
  <property fmtid="{D5CDD505-2E9C-101B-9397-08002B2CF9AE}" pid="22" name="DocumentId">
    <vt:lpwstr/>
  </property>
</Properties>
</file>